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CC3B29" w:rsidP="00817841">
      <w:pPr>
        <w:tabs>
          <w:tab w:val="right" w:pos="9638"/>
        </w:tabs>
        <w:rPr>
          <w:rFonts w:ascii="Arial" w:hAnsi="Arial" w:cs="Arial"/>
          <w:b/>
          <w:bCs/>
          <w:sz w:val="24"/>
        </w:rPr>
      </w:pPr>
      <w:r w:rsidRPr="00414882">
        <w:rPr>
          <w:rFonts w:ascii="Arial" w:hAnsi="Arial" w:cs="Arial"/>
          <w:b/>
          <w:bCs/>
          <w:sz w:val="24"/>
        </w:rPr>
        <w:t>SA WG2 Meeting #1</w:t>
      </w:r>
      <w:r>
        <w:rPr>
          <w:rFonts w:ascii="Arial" w:hAnsi="Arial" w:cs="Arial" w:hint="eastAsia"/>
          <w:b/>
          <w:bCs/>
          <w:sz w:val="24"/>
          <w:lang w:eastAsia="zh-CN"/>
        </w:rPr>
        <w:t>2</w:t>
      </w:r>
      <w:r>
        <w:rPr>
          <w:rFonts w:ascii="Arial" w:hAnsi="Arial" w:cs="Arial"/>
          <w:b/>
          <w:bCs/>
          <w:sz w:val="24"/>
          <w:lang w:eastAsia="zh-CN"/>
        </w:rPr>
        <w:t>2-BIS</w:t>
      </w:r>
      <w:r w:rsidR="00AA7B8F">
        <w:rPr>
          <w:rFonts w:ascii="Arial" w:hAnsi="Arial" w:cs="Arial"/>
          <w:b/>
          <w:bCs/>
          <w:sz w:val="24"/>
        </w:rPr>
        <w:tab/>
        <w:t>S2-</w:t>
      </w:r>
      <w:r w:rsidR="00095751" w:rsidRPr="00095751">
        <w:t xml:space="preserve"> </w:t>
      </w:r>
      <w:r w:rsidR="00095751" w:rsidRPr="00095751">
        <w:rPr>
          <w:rFonts w:ascii="Arial" w:hAnsi="Arial" w:cs="Arial"/>
          <w:b/>
          <w:bCs/>
          <w:color w:val="auto"/>
          <w:sz w:val="24"/>
        </w:rPr>
        <w:t>175597</w:t>
      </w:r>
    </w:p>
    <w:p w:rsidR="00AA7B8F" w:rsidRDefault="00CC3B29" w:rsidP="00817841">
      <w:pPr>
        <w:pBdr>
          <w:bottom w:val="single" w:sz="6" w:space="0" w:color="auto"/>
        </w:pBdr>
        <w:tabs>
          <w:tab w:val="right" w:pos="9638"/>
        </w:tabs>
        <w:rPr>
          <w:rFonts w:ascii="Arial" w:hAnsi="Arial" w:cs="Arial"/>
          <w:b/>
          <w:bCs/>
          <w:sz w:val="24"/>
        </w:rPr>
      </w:pPr>
      <w:r>
        <w:rPr>
          <w:rFonts w:ascii="Arial" w:hAnsi="Arial" w:cs="Arial"/>
          <w:b/>
          <w:bCs/>
          <w:sz w:val="24"/>
          <w:szCs w:val="24"/>
        </w:rPr>
        <w:t>21</w:t>
      </w:r>
      <w:r w:rsidRPr="00A7499C">
        <w:rPr>
          <w:rFonts w:ascii="Arial" w:hAnsi="Arial" w:cs="Arial"/>
          <w:b/>
          <w:bCs/>
          <w:sz w:val="24"/>
          <w:szCs w:val="24"/>
        </w:rPr>
        <w:t xml:space="preserve"> - </w:t>
      </w:r>
      <w:r>
        <w:rPr>
          <w:rFonts w:ascii="Arial" w:hAnsi="Arial" w:cs="Arial"/>
          <w:b/>
          <w:bCs/>
          <w:sz w:val="24"/>
          <w:szCs w:val="24"/>
        </w:rPr>
        <w:t>25</w:t>
      </w:r>
      <w:r w:rsidRPr="00A7499C">
        <w:rPr>
          <w:rFonts w:ascii="Arial" w:hAnsi="Arial" w:cs="Arial"/>
          <w:b/>
          <w:bCs/>
          <w:sz w:val="24"/>
          <w:szCs w:val="24"/>
        </w:rPr>
        <w:t xml:space="preserve"> </w:t>
      </w:r>
      <w:r>
        <w:rPr>
          <w:rFonts w:ascii="Arial" w:hAnsi="Arial" w:cs="Arial"/>
          <w:b/>
          <w:bCs/>
          <w:sz w:val="24"/>
          <w:szCs w:val="24"/>
        </w:rPr>
        <w:t>Aug</w:t>
      </w:r>
      <w:r w:rsidRPr="00A7499C">
        <w:rPr>
          <w:rFonts w:ascii="Arial" w:hAnsi="Arial" w:cs="Arial"/>
          <w:b/>
          <w:bCs/>
          <w:sz w:val="24"/>
          <w:szCs w:val="24"/>
        </w:rPr>
        <w:t xml:space="preserve"> 2017, </w:t>
      </w:r>
      <w:r w:rsidRPr="00BB0B11">
        <w:rPr>
          <w:rFonts w:ascii="Arial" w:hAnsi="Arial"/>
          <w:b/>
          <w:noProof/>
          <w:sz w:val="24"/>
        </w:rPr>
        <w:t>Sophia Antipolis</w:t>
      </w:r>
      <w:r w:rsidRPr="000112B9">
        <w:rPr>
          <w:rFonts w:ascii="Arial" w:hAnsi="Arial"/>
          <w:b/>
          <w:noProof/>
          <w:sz w:val="24"/>
        </w:rPr>
        <w:t xml:space="preserve">, </w:t>
      </w:r>
      <w:r>
        <w:rPr>
          <w:rFonts w:ascii="Arial" w:hAnsi="Arial"/>
          <w:b/>
          <w:noProof/>
          <w:sz w:val="24"/>
        </w:rPr>
        <w:t>France</w:t>
      </w:r>
      <w:r w:rsidR="00AA7B8F" w:rsidRPr="001E3906">
        <w:rPr>
          <w:rFonts w:ascii="Arial" w:hAnsi="Arial" w:cs="Arial"/>
          <w:b/>
          <w:bCs/>
          <w:color w:val="0000FF"/>
        </w:rPr>
        <w:tab/>
        <w:t>(revision of S2-</w:t>
      </w:r>
      <w:r w:rsidR="00995746">
        <w:rPr>
          <w:rFonts w:ascii="Arial" w:hAnsi="Arial" w:cs="Arial"/>
          <w:b/>
          <w:bCs/>
          <w:color w:val="0000FF"/>
        </w:rPr>
        <w:t>xxxxxx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BB1726" w:rsidRDefault="00440983">
      <w:pPr>
        <w:ind w:left="2127" w:hanging="2127"/>
        <w:rPr>
          <w:rFonts w:ascii="Arial" w:hAnsi="Arial" w:cs="Arial"/>
          <w:b/>
          <w:color w:val="auto"/>
        </w:rPr>
      </w:pPr>
      <w:r>
        <w:rPr>
          <w:rFonts w:ascii="Arial" w:hAnsi="Arial" w:cs="Arial"/>
          <w:b/>
        </w:rPr>
        <w:t>Title:</w:t>
      </w:r>
      <w:r>
        <w:rPr>
          <w:rFonts w:ascii="Arial" w:hAnsi="Arial" w:cs="Arial"/>
          <w:b/>
        </w:rPr>
        <w:tab/>
      </w:r>
      <w:r w:rsidR="0082227F" w:rsidRPr="00E25ACA">
        <w:rPr>
          <w:rFonts w:ascii="Arial" w:hAnsi="Arial" w:cs="Arial"/>
          <w:b/>
          <w:color w:val="auto"/>
        </w:rPr>
        <w:t xml:space="preserve">RAN Parameter tuning </w:t>
      </w:r>
      <w:r w:rsidR="00E25ACA">
        <w:rPr>
          <w:rFonts w:ascii="Arial" w:hAnsi="Arial" w:cs="Arial"/>
          <w:b/>
          <w:color w:val="auto"/>
        </w:rPr>
        <w:t>including PDU Session Type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737C76">
        <w:rPr>
          <w:rFonts w:ascii="Arial" w:hAnsi="Arial" w:cs="Arial"/>
          <w:b/>
          <w:color w:val="auto"/>
        </w:rPr>
        <w:t>6.</w:t>
      </w:r>
      <w:r w:rsidR="004C0041" w:rsidRPr="00737C76">
        <w:rPr>
          <w:rFonts w:ascii="Arial" w:hAnsi="Arial" w:cs="Arial"/>
          <w:b/>
          <w:color w:val="auto"/>
        </w:rPr>
        <w:t>5.</w:t>
      </w:r>
      <w:r w:rsidR="00BD71CA">
        <w:rPr>
          <w:rFonts w:ascii="Arial" w:hAnsi="Arial" w:cs="Arial"/>
          <w:b/>
          <w:color w:val="auto"/>
        </w:rPr>
        <w:t>7.1</w:t>
      </w:r>
      <w:bookmarkStart w:id="0" w:name="_GoBack"/>
      <w:bookmarkEnd w:id="0"/>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C0041">
        <w:rPr>
          <w:rFonts w:ascii="Arial" w:hAnsi="Arial" w:cs="Arial"/>
          <w:b/>
        </w:rPr>
        <w:t>5GS_</w:t>
      </w:r>
      <w:r w:rsidR="004C0041" w:rsidRPr="004C0041">
        <w:rPr>
          <w:rFonts w:ascii="Arial" w:hAnsi="Arial" w:cs="Arial"/>
          <w:b/>
          <w:color w:val="000000" w:themeColor="text1"/>
        </w:rPr>
        <w:t>ph1</w:t>
      </w:r>
      <w:r w:rsidR="00AB0EB3" w:rsidRPr="004C0041">
        <w:rPr>
          <w:rFonts w:ascii="Arial" w:hAnsi="Arial" w:cs="Arial"/>
          <w:b/>
          <w:color w:val="000000" w:themeColor="text1"/>
        </w:rPr>
        <w:t xml:space="preserve"> / Rel-1</w:t>
      </w:r>
      <w:r w:rsidR="004C0041" w:rsidRPr="004C0041">
        <w:rPr>
          <w:rFonts w:ascii="Arial" w:hAnsi="Arial" w:cs="Arial"/>
          <w:b/>
          <w:color w:val="000000" w:themeColor="text1"/>
        </w:rPr>
        <w:t>5</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E25ACA" w:rsidRPr="00E25ACA">
        <w:t>RAN Parameter tuning including PDU Session Type</w:t>
      </w:r>
    </w:p>
    <w:p w:rsidR="00440983" w:rsidRDefault="00440983">
      <w:pPr>
        <w:rPr>
          <w:rFonts w:ascii="Arial" w:hAnsi="Arial" w:cs="Arial"/>
        </w:rPr>
      </w:pPr>
    </w:p>
    <w:p w:rsidR="00440983" w:rsidRDefault="00AB0EB3" w:rsidP="00AB0EB3">
      <w:pPr>
        <w:pStyle w:val="Heading1"/>
      </w:pPr>
      <w:r w:rsidRPr="00AB0EB3">
        <w:t>Discussion</w:t>
      </w:r>
    </w:p>
    <w:p w:rsidR="006C6021" w:rsidRDefault="00055F11" w:rsidP="002E11F7">
      <w:r>
        <w:t xml:space="preserve">To be able to optimize the switching between CM-CONNECTED and CM-IDLE the CN may also consider </w:t>
      </w:r>
      <w:r w:rsidR="00CE784D">
        <w:t xml:space="preserve">PDU Session Type </w:t>
      </w:r>
      <w:r w:rsidR="00133C9D">
        <w:t>in the CN assisted RAN parameter tuning.</w:t>
      </w:r>
      <w:r w:rsidR="00CE784D">
        <w:t xml:space="preserve"> </w:t>
      </w:r>
    </w:p>
    <w:p w:rsidR="00AB0EB3" w:rsidRDefault="00AB0EB3" w:rsidP="00AB0EB3">
      <w:pPr>
        <w:pStyle w:val="Heading1"/>
      </w:pPr>
      <w:r>
        <w:t>Conclusion</w:t>
      </w:r>
    </w:p>
    <w:p w:rsidR="00AB0EB3" w:rsidRDefault="00AB0EB3" w:rsidP="00AB0EB3">
      <w:r>
        <w:t xml:space="preserve">The following observations and proposals were highlighted in the discussion clause, and it is proposed to capture the proposals in </w:t>
      </w:r>
      <w:r w:rsidR="00F26F26">
        <w:t xml:space="preserve">the </w:t>
      </w:r>
      <w:r w:rsidR="00A252D7">
        <w:t xml:space="preserve">respective </w:t>
      </w:r>
      <w:r w:rsidR="00F26F26">
        <w:t>TS</w:t>
      </w:r>
    </w:p>
    <w:p w:rsidR="00AB0EB3" w:rsidRDefault="00AB0EB3" w:rsidP="00AB0EB3">
      <w:pPr>
        <w:pStyle w:val="Heading1"/>
      </w:pPr>
      <w:r>
        <w:t>Proposal</w:t>
      </w:r>
    </w:p>
    <w:p w:rsidR="00621E36" w:rsidRDefault="00621E36" w:rsidP="00621E36">
      <w:r>
        <w:t>It is proposed to agree the following changes in TR 23.502.</w:t>
      </w:r>
    </w:p>
    <w:p w:rsidR="00621E36" w:rsidRPr="001260F9" w:rsidRDefault="00621E36" w:rsidP="00621E3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w:t>
      </w:r>
      <w:r>
        <w:rPr>
          <w:rFonts w:ascii="Arial" w:hAnsi="Arial" w:cs="Arial"/>
          <w:color w:val="FF0000"/>
          <w:sz w:val="28"/>
          <w:szCs w:val="28"/>
          <w:lang w:val="en-US"/>
        </w:rPr>
        <w:t xml:space="preserve"> 1</w:t>
      </w:r>
      <w:r w:rsidRPr="001260F9">
        <w:rPr>
          <w:rFonts w:ascii="Arial" w:hAnsi="Arial" w:cs="Arial"/>
          <w:color w:val="FF0000"/>
          <w:sz w:val="28"/>
          <w:szCs w:val="28"/>
          <w:lang w:val="en-US"/>
        </w:rPr>
        <w:t xml:space="preserve"> * * * </w:t>
      </w:r>
    </w:p>
    <w:p w:rsidR="00D700B4" w:rsidRPr="00CC2D4D" w:rsidRDefault="00D700B4" w:rsidP="00D700B4">
      <w:pPr>
        <w:pStyle w:val="Heading3"/>
        <w:rPr>
          <w:szCs w:val="28"/>
        </w:rPr>
      </w:pPr>
      <w:bookmarkStart w:id="1" w:name="_Toc488396920"/>
      <w:bookmarkStart w:id="2" w:name="_Toc487807655"/>
      <w:r>
        <w:rPr>
          <w:szCs w:val="28"/>
        </w:rPr>
        <w:t>5.4.6</w:t>
      </w:r>
      <w:r>
        <w:rPr>
          <w:szCs w:val="28"/>
        </w:rPr>
        <w:tab/>
      </w:r>
      <w:r w:rsidRPr="00CC2D4D">
        <w:rPr>
          <w:szCs w:val="28"/>
        </w:rPr>
        <w:t>C</w:t>
      </w:r>
      <w:r>
        <w:rPr>
          <w:rFonts w:hint="eastAsia"/>
          <w:szCs w:val="28"/>
          <w:lang w:eastAsia="zh-CN"/>
        </w:rPr>
        <w:t>ore Network</w:t>
      </w:r>
      <w:r>
        <w:rPr>
          <w:rFonts w:hint="eastAsia"/>
          <w:szCs w:val="28"/>
          <w:lang w:val="en-US" w:eastAsia="zh-CN"/>
        </w:rPr>
        <w:t xml:space="preserve"> </w:t>
      </w:r>
      <w:r w:rsidRPr="00CC2D4D">
        <w:rPr>
          <w:szCs w:val="28"/>
        </w:rPr>
        <w:t>assisted RAN parameter</w:t>
      </w:r>
      <w:r>
        <w:rPr>
          <w:rFonts w:hint="eastAsia"/>
          <w:szCs w:val="28"/>
          <w:lang w:eastAsia="zh-CN"/>
        </w:rPr>
        <w:t>s</w:t>
      </w:r>
      <w:r w:rsidRPr="00CC2D4D">
        <w:rPr>
          <w:szCs w:val="28"/>
        </w:rPr>
        <w:t xml:space="preserve"> tuning</w:t>
      </w:r>
      <w:bookmarkEnd w:id="1"/>
    </w:p>
    <w:p w:rsidR="00D700B4" w:rsidRPr="00827A9D" w:rsidRDefault="00D700B4" w:rsidP="00D700B4">
      <w:pPr>
        <w:jc w:val="both"/>
      </w:pPr>
      <w:r w:rsidRPr="00827A9D">
        <w:t>C</w:t>
      </w:r>
      <w:r>
        <w:rPr>
          <w:rFonts w:hint="eastAsia"/>
          <w:lang w:eastAsia="zh-CN"/>
        </w:rPr>
        <w:t>ore Network assisted</w:t>
      </w:r>
      <w:r w:rsidRPr="00827A9D">
        <w:t xml:space="preserve"> RAN parameters tuning aids the RAN to minimize the UE state transitions and achieve optimum network behaviour. How the RAN uses the CN assistance information is not defined</w:t>
      </w:r>
      <w:r>
        <w:t xml:space="preserve"> in this specification</w:t>
      </w:r>
      <w:r w:rsidRPr="00827A9D">
        <w:t>.</w:t>
      </w:r>
    </w:p>
    <w:p w:rsidR="00D700B4" w:rsidRPr="005472B8" w:rsidRDefault="00D700B4" w:rsidP="00D700B4">
      <w:pPr>
        <w:jc w:val="both"/>
        <w:rPr>
          <w:lang w:val="x-none"/>
        </w:rPr>
      </w:pPr>
      <w:r w:rsidRPr="00827A9D">
        <w:t>CN assistance information may be derived by the AMF per UE in the AMF based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Pr="00827A9D">
        <w:t xml:space="preserve"> ranges</w:t>
      </w:r>
      <w:ins w:id="3" w:author="Alnås, Svante" w:date="2017-08-14T12:53:00Z">
        <w:r w:rsidR="00CE784D">
          <w:t>,</w:t>
        </w:r>
      </w:ins>
      <w:ins w:id="4" w:author="Alnås, Svante" w:date="2017-08-11T11:16:00Z">
        <w:r w:rsidR="009D1D87">
          <w:t xml:space="preserve"> </w:t>
        </w:r>
      </w:ins>
      <w:ins w:id="5" w:author="Alnås, Svante" w:date="2017-08-14T10:53:00Z">
        <w:r w:rsidR="009E0214">
          <w:t>PDU Session Type</w:t>
        </w:r>
      </w:ins>
      <w:r w:rsidRPr="00827A9D">
        <w:t xml:space="preserve">, or other subscription information). If the </w:t>
      </w:r>
      <w:r w:rsidRPr="00C275D4">
        <w:t>communication pattern parameters of the UE is available, the AMF may use this information for selecting the CN</w:t>
      </w:r>
      <w:r>
        <w:rPr>
          <w:rFonts w:hint="eastAsia"/>
          <w:lang w:eastAsia="zh-CN"/>
        </w:rPr>
        <w:t xml:space="preserve"> </w:t>
      </w:r>
      <w:r w:rsidRPr="00C275D4">
        <w:t>assisted RAN parameter values. If the AMF is able to derive the Mobility Pattern of the UE (as described in clause 5.3.4.2), the AMF may take the Mobility Pattern information into account when selecting the CN</w:t>
      </w:r>
      <w:r>
        <w:rPr>
          <w:rFonts w:hint="eastAsia"/>
          <w:lang w:eastAsia="zh-CN"/>
        </w:rPr>
        <w:t xml:space="preserve"> </w:t>
      </w:r>
      <w:r w:rsidRPr="00C275D4">
        <w:t>assisted RAN parameter values.</w:t>
      </w:r>
    </w:p>
    <w:p w:rsidR="00D700B4" w:rsidRDefault="00D700B4" w:rsidP="00D700B4">
      <w:pPr>
        <w:jc w:val="both"/>
        <w:rPr>
          <w:lang w:eastAsia="zh-CN"/>
        </w:rPr>
      </w:pPr>
      <w:r w:rsidRPr="00C275D4">
        <w:t xml:space="preserve">The communication pattern parameters and the Mobility Pattern information are used by the AMF as input to derive the CN-assisted RAN parameter values. The communication pattern parameters </w:t>
      </w:r>
      <w:r>
        <w:t xml:space="preserve">can be provisioned by </w:t>
      </w:r>
      <w:r>
        <w:rPr>
          <w:rFonts w:hint="eastAsia"/>
          <w:lang w:eastAsia="ko-KR"/>
        </w:rPr>
        <w:t xml:space="preserve">external party </w:t>
      </w:r>
      <w:r>
        <w:t xml:space="preserve">via the NEF, as described in clause 5.20. </w:t>
      </w:r>
      <w:r w:rsidRPr="00C275D4">
        <w:t xml:space="preserve">For the case of statistics-based CN assistance information collection, this may be enabled based on local configuration (e.g. subscribed DNN, </w:t>
      </w:r>
      <w:r>
        <w:rPr>
          <w:rFonts w:hint="eastAsia"/>
          <w:lang w:eastAsia="zh-CN"/>
        </w:rPr>
        <w:t>SUPI</w:t>
      </w:r>
      <w:r w:rsidRPr="00C275D4">
        <w:t xml:space="preserve"> ranges or other subscription information).</w:t>
      </w:r>
    </w:p>
    <w:p w:rsidR="00D700B4" w:rsidRPr="0043717D" w:rsidRDefault="00D700B4" w:rsidP="00D700B4">
      <w:pPr>
        <w:pStyle w:val="EditorsNote"/>
        <w:rPr>
          <w:lang w:eastAsia="zh-CN"/>
        </w:rPr>
      </w:pPr>
      <w:r>
        <w:t>Editor's note:</w:t>
      </w:r>
      <w:r w:rsidRPr="003044EF">
        <w:rPr>
          <w:rFonts w:eastAsia="Malgun Gothic"/>
        </w:rPr>
        <w:tab/>
        <w:t>H</w:t>
      </w:r>
      <w:r w:rsidRPr="003044EF">
        <w:rPr>
          <w:rFonts w:eastAsia="Malgun Gothic" w:hint="eastAsia"/>
        </w:rPr>
        <w:t>ow to provide the communication pattern by external party via the NEF is FFS</w:t>
      </w:r>
      <w:r w:rsidRPr="003044EF">
        <w:rPr>
          <w:rFonts w:hint="eastAsia"/>
          <w:lang w:eastAsia="zh-CN"/>
        </w:rPr>
        <w:t>.</w:t>
      </w:r>
    </w:p>
    <w:p w:rsidR="00D700B4" w:rsidRPr="00C275D4" w:rsidRDefault="00D700B4" w:rsidP="00D700B4">
      <w:pPr>
        <w:jc w:val="both"/>
      </w:pPr>
      <w:r w:rsidRPr="00C275D4">
        <w:t>The CN assistance information provides the RAN with a way to understand the UE behaviour for these aspects:</w:t>
      </w:r>
    </w:p>
    <w:p w:rsidR="00D700B4" w:rsidRPr="00C275D4" w:rsidRDefault="00D700B4" w:rsidP="00D700B4">
      <w:pPr>
        <w:pStyle w:val="B2"/>
        <w:rPr>
          <w:lang w:val="en-US"/>
        </w:rPr>
      </w:pPr>
      <w:r w:rsidRPr="00C275D4">
        <w:lastRenderedPageBreak/>
        <w:t>-</w:t>
      </w:r>
      <w:r w:rsidRPr="00C275D4">
        <w:tab/>
        <w:t xml:space="preserve">"Expected UE activity </w:t>
      </w:r>
      <w:proofErr w:type="spellStart"/>
      <w:r w:rsidRPr="00C275D4">
        <w:t>behavior</w:t>
      </w:r>
      <w:proofErr w:type="spellEnd"/>
      <w:r w:rsidRPr="00C275D4">
        <w:t xml:space="preserve">", i.e. the expected pattern of the UE's changes between </w:t>
      </w:r>
      <w:r w:rsidRPr="00C275D4">
        <w:rPr>
          <w:lang w:val="en-US"/>
        </w:rPr>
        <w:t>CM</w:t>
      </w:r>
      <w:r>
        <w:rPr>
          <w:rFonts w:hint="eastAsia"/>
          <w:lang w:eastAsia="zh-CN"/>
        </w:rPr>
        <w:t>-</w:t>
      </w:r>
      <w:r w:rsidRPr="00C275D4">
        <w:t>CONNECTED and CM</w:t>
      </w:r>
      <w:r>
        <w:rPr>
          <w:rFonts w:hint="eastAsia"/>
          <w:lang w:eastAsia="zh-CN"/>
        </w:rPr>
        <w:t>-</w:t>
      </w:r>
      <w:r w:rsidRPr="00C275D4">
        <w:t xml:space="preserve">IDLE states. This may be derived e.g. from </w:t>
      </w:r>
      <w:r w:rsidRPr="00C275D4">
        <w:rPr>
          <w:lang w:val="en-US"/>
        </w:rPr>
        <w:t xml:space="preserve">the </w:t>
      </w:r>
      <w:r>
        <w:t>statistical information</w:t>
      </w:r>
      <w:r>
        <w:rPr>
          <w:rFonts w:hint="eastAsia"/>
          <w:lang w:eastAsia="zh-CN"/>
        </w:rPr>
        <w:t>, or mobility pattern</w:t>
      </w:r>
      <w:r>
        <w:t xml:space="preserve"> or from subscription information</w:t>
      </w:r>
      <w:r w:rsidRPr="00C275D4">
        <w:t>.</w:t>
      </w:r>
    </w:p>
    <w:p w:rsidR="00D700B4" w:rsidRPr="009D05DD" w:rsidRDefault="00D700B4" w:rsidP="00D700B4">
      <w:pPr>
        <w:pStyle w:val="B2"/>
        <w:rPr>
          <w:lang w:eastAsia="zh-CN"/>
        </w:rPr>
      </w:pPr>
      <w:r w:rsidRPr="00C275D4">
        <w:t>-</w:t>
      </w:r>
      <w:r w:rsidRPr="00C275D4">
        <w:tab/>
        <w:t xml:space="preserve">"Expected </w:t>
      </w:r>
      <w:r w:rsidRPr="00C275D4">
        <w:rPr>
          <w:lang w:val="en-US"/>
        </w:rPr>
        <w:t>HO behavior</w:t>
      </w:r>
      <w:r w:rsidRPr="00C275D4">
        <w:t>", i.e</w:t>
      </w:r>
      <w:r w:rsidRPr="008A3B72">
        <w:t xml:space="preserve">. </w:t>
      </w:r>
      <w:r w:rsidRPr="00C275D4">
        <w:rPr>
          <w:lang w:val="en-US"/>
        </w:rPr>
        <w:t xml:space="preserve">the expected </w:t>
      </w:r>
      <w:r w:rsidRPr="00C275D4">
        <w:t>interval between inter-</w:t>
      </w:r>
      <w:r w:rsidRPr="00C275D4">
        <w:rPr>
          <w:lang w:val="en-US"/>
        </w:rPr>
        <w:t>RAN</w:t>
      </w:r>
      <w:r w:rsidRPr="00C275D4">
        <w:t xml:space="preserve"> handovers. This may be derived </w:t>
      </w:r>
      <w:r>
        <w:rPr>
          <w:rFonts w:hint="eastAsia"/>
          <w:lang w:eastAsia="zh-CN"/>
        </w:rPr>
        <w:t xml:space="preserve">by the AMF </w:t>
      </w:r>
      <w:r w:rsidRPr="00C275D4">
        <w:t xml:space="preserve">e.g. from </w:t>
      </w:r>
      <w:r>
        <w:t>statistical information</w:t>
      </w:r>
      <w:r>
        <w:rPr>
          <w:rFonts w:hint="eastAsia"/>
          <w:lang w:eastAsia="zh-CN"/>
        </w:rPr>
        <w:t>,</w:t>
      </w:r>
      <w:r w:rsidRPr="00C275D4">
        <w:rPr>
          <w:lang w:val="en-US"/>
        </w:rPr>
        <w:t xml:space="preserve"> </w:t>
      </w:r>
      <w:r>
        <w:rPr>
          <w:rFonts w:hint="eastAsia"/>
          <w:lang w:val="en-US" w:eastAsia="zh-CN"/>
        </w:rPr>
        <w:t xml:space="preserve">or </w:t>
      </w:r>
      <w:r w:rsidRPr="00C275D4">
        <w:rPr>
          <w:lang w:val="en-US"/>
        </w:rPr>
        <w:t>the Mobility Pattern information of the UE</w:t>
      </w:r>
      <w:r>
        <w:rPr>
          <w:rFonts w:hint="eastAsia"/>
          <w:lang w:val="en-US" w:eastAsia="zh-CN"/>
        </w:rPr>
        <w:t xml:space="preserve"> or the subscription information</w:t>
      </w:r>
    </w:p>
    <w:p w:rsidR="00D700B4" w:rsidRPr="009D05DD" w:rsidRDefault="00D700B4" w:rsidP="00D700B4">
      <w:pPr>
        <w:jc w:val="both"/>
      </w:pPr>
      <w:r w:rsidRPr="009D05DD">
        <w:t>The AMF decides when to send this information to the RAN as "Expected UE behaviour" carried in N2 signalling over the N2 interface.</w:t>
      </w:r>
    </w:p>
    <w:p w:rsidR="00D700B4" w:rsidRPr="00B6630E" w:rsidRDefault="00D700B4" w:rsidP="00D700B4">
      <w:pPr>
        <w:pStyle w:val="NO"/>
      </w:pPr>
      <w:r w:rsidRPr="009D05DD">
        <w:rPr>
          <w:lang w:eastAsia="zh-CN"/>
        </w:rPr>
        <w:t>NOTE</w:t>
      </w:r>
      <w:r w:rsidRPr="009D05DD">
        <w:t>:</w:t>
      </w:r>
      <w:r w:rsidRPr="009D05DD">
        <w:tab/>
        <w:t xml:space="preserve">The calculation of the CN assistance information, i.e. the algorithms used and related criteria, and the decision when it is considered suitable and stable to send </w:t>
      </w:r>
      <w:r>
        <w:t>to the RAN are vendor specific.</w:t>
      </w:r>
    </w:p>
    <w:bookmarkEnd w:id="2"/>
    <w:p w:rsidR="00F20CF7" w:rsidRDefault="00F20CF7" w:rsidP="00CC3B29">
      <w:pPr>
        <w:pStyle w:val="B1"/>
        <w:ind w:left="0" w:firstLine="0"/>
      </w:pPr>
    </w:p>
    <w:p w:rsidR="00621E36" w:rsidRPr="009A7AEE" w:rsidRDefault="00621E36" w:rsidP="00621E3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1 * * * </w:t>
      </w:r>
    </w:p>
    <w:p w:rsidR="00621E36" w:rsidRPr="00621E36" w:rsidRDefault="00621E36" w:rsidP="00AB0EB3"/>
    <w:sectPr w:rsidR="00621E36" w:rsidRPr="00621E36">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2CB" w:rsidRDefault="008F62CB">
      <w:r>
        <w:separator/>
      </w:r>
    </w:p>
    <w:p w:rsidR="008F62CB" w:rsidRDefault="008F62CB"/>
  </w:endnote>
  <w:endnote w:type="continuationSeparator" w:id="0">
    <w:p w:rsidR="008F62CB" w:rsidRDefault="008F62CB">
      <w:r>
        <w:continuationSeparator/>
      </w:r>
    </w:p>
    <w:p w:rsidR="008F62CB" w:rsidRDefault="008F6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2CB" w:rsidRDefault="008F62CB">
      <w:r>
        <w:separator/>
      </w:r>
    </w:p>
    <w:p w:rsidR="008F62CB" w:rsidRDefault="008F62CB"/>
  </w:footnote>
  <w:footnote w:type="continuationSeparator" w:id="0">
    <w:p w:rsidR="008F62CB" w:rsidRDefault="008F62CB">
      <w:r>
        <w:continuationSeparator/>
      </w:r>
    </w:p>
    <w:p w:rsidR="008F62CB" w:rsidRDefault="008F62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71CA">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705B82"/>
    <w:multiLevelType w:val="hybridMultilevel"/>
    <w:tmpl w:val="970669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55F11"/>
    <w:rsid w:val="00056FD0"/>
    <w:rsid w:val="00060461"/>
    <w:rsid w:val="00061652"/>
    <w:rsid w:val="00077D47"/>
    <w:rsid w:val="00084ABF"/>
    <w:rsid w:val="000850FC"/>
    <w:rsid w:val="00095751"/>
    <w:rsid w:val="000C7596"/>
    <w:rsid w:val="000D0384"/>
    <w:rsid w:val="00133C9D"/>
    <w:rsid w:val="00142A6C"/>
    <w:rsid w:val="00154DDF"/>
    <w:rsid w:val="00170C21"/>
    <w:rsid w:val="001F3DE8"/>
    <w:rsid w:val="00200869"/>
    <w:rsid w:val="00216680"/>
    <w:rsid w:val="00216BE9"/>
    <w:rsid w:val="002274A9"/>
    <w:rsid w:val="00234942"/>
    <w:rsid w:val="002349A4"/>
    <w:rsid w:val="0023616E"/>
    <w:rsid w:val="002372C0"/>
    <w:rsid w:val="002373D3"/>
    <w:rsid w:val="00242B07"/>
    <w:rsid w:val="00247055"/>
    <w:rsid w:val="00255709"/>
    <w:rsid w:val="00284744"/>
    <w:rsid w:val="00287EF5"/>
    <w:rsid w:val="00297546"/>
    <w:rsid w:val="002A5C17"/>
    <w:rsid w:val="002C3F7A"/>
    <w:rsid w:val="002D0297"/>
    <w:rsid w:val="002E11F7"/>
    <w:rsid w:val="002E6B90"/>
    <w:rsid w:val="002E7C6F"/>
    <w:rsid w:val="002F797F"/>
    <w:rsid w:val="00311F7A"/>
    <w:rsid w:val="00342B70"/>
    <w:rsid w:val="003521FA"/>
    <w:rsid w:val="003550BC"/>
    <w:rsid w:val="003553E9"/>
    <w:rsid w:val="00393D0A"/>
    <w:rsid w:val="003F12D4"/>
    <w:rsid w:val="003F5CAF"/>
    <w:rsid w:val="00402B79"/>
    <w:rsid w:val="00425952"/>
    <w:rsid w:val="00440983"/>
    <w:rsid w:val="00444EFB"/>
    <w:rsid w:val="00464D15"/>
    <w:rsid w:val="00474B2E"/>
    <w:rsid w:val="00480B0B"/>
    <w:rsid w:val="00487467"/>
    <w:rsid w:val="004934E0"/>
    <w:rsid w:val="0049594B"/>
    <w:rsid w:val="004A2E8B"/>
    <w:rsid w:val="004B2027"/>
    <w:rsid w:val="004C0041"/>
    <w:rsid w:val="004C2822"/>
    <w:rsid w:val="004C34C8"/>
    <w:rsid w:val="004C65C1"/>
    <w:rsid w:val="004F2155"/>
    <w:rsid w:val="005020B3"/>
    <w:rsid w:val="00504976"/>
    <w:rsid w:val="005326B5"/>
    <w:rsid w:val="005509C5"/>
    <w:rsid w:val="00573116"/>
    <w:rsid w:val="005A0E81"/>
    <w:rsid w:val="005E44C2"/>
    <w:rsid w:val="00611C57"/>
    <w:rsid w:val="00621E36"/>
    <w:rsid w:val="006612B2"/>
    <w:rsid w:val="0066139E"/>
    <w:rsid w:val="006868ED"/>
    <w:rsid w:val="00692A03"/>
    <w:rsid w:val="006A7601"/>
    <w:rsid w:val="006B4A03"/>
    <w:rsid w:val="006C04BB"/>
    <w:rsid w:val="006C6021"/>
    <w:rsid w:val="006E159E"/>
    <w:rsid w:val="006E28F6"/>
    <w:rsid w:val="007320DD"/>
    <w:rsid w:val="0073482C"/>
    <w:rsid w:val="007362B6"/>
    <w:rsid w:val="00737C76"/>
    <w:rsid w:val="00757246"/>
    <w:rsid w:val="0079290F"/>
    <w:rsid w:val="007A4179"/>
    <w:rsid w:val="00810AA2"/>
    <w:rsid w:val="00812EAD"/>
    <w:rsid w:val="00817841"/>
    <w:rsid w:val="0082227F"/>
    <w:rsid w:val="00840AC4"/>
    <w:rsid w:val="00841746"/>
    <w:rsid w:val="008462C4"/>
    <w:rsid w:val="008752A9"/>
    <w:rsid w:val="00896618"/>
    <w:rsid w:val="008A2EC0"/>
    <w:rsid w:val="008C17FD"/>
    <w:rsid w:val="008C401B"/>
    <w:rsid w:val="008F0445"/>
    <w:rsid w:val="008F11B9"/>
    <w:rsid w:val="008F62CB"/>
    <w:rsid w:val="00903F31"/>
    <w:rsid w:val="00910E42"/>
    <w:rsid w:val="00924410"/>
    <w:rsid w:val="009304BC"/>
    <w:rsid w:val="00964081"/>
    <w:rsid w:val="00995746"/>
    <w:rsid w:val="009C0237"/>
    <w:rsid w:val="009C1451"/>
    <w:rsid w:val="009D1D87"/>
    <w:rsid w:val="009E0214"/>
    <w:rsid w:val="00A205D6"/>
    <w:rsid w:val="00A23EDE"/>
    <w:rsid w:val="00A252D7"/>
    <w:rsid w:val="00A3535F"/>
    <w:rsid w:val="00A41677"/>
    <w:rsid w:val="00A51EE2"/>
    <w:rsid w:val="00A6091B"/>
    <w:rsid w:val="00A866D4"/>
    <w:rsid w:val="00AA7B8F"/>
    <w:rsid w:val="00AB0EB3"/>
    <w:rsid w:val="00AD2EAF"/>
    <w:rsid w:val="00B13E3A"/>
    <w:rsid w:val="00B215CA"/>
    <w:rsid w:val="00B3137E"/>
    <w:rsid w:val="00B56514"/>
    <w:rsid w:val="00B82D61"/>
    <w:rsid w:val="00B842B2"/>
    <w:rsid w:val="00BA2E2C"/>
    <w:rsid w:val="00BB1726"/>
    <w:rsid w:val="00BB1ED6"/>
    <w:rsid w:val="00BC62BF"/>
    <w:rsid w:val="00BD71CA"/>
    <w:rsid w:val="00BF5B4E"/>
    <w:rsid w:val="00BF5CC5"/>
    <w:rsid w:val="00C20352"/>
    <w:rsid w:val="00C218AC"/>
    <w:rsid w:val="00C47B70"/>
    <w:rsid w:val="00C56243"/>
    <w:rsid w:val="00C86E8A"/>
    <w:rsid w:val="00CA180D"/>
    <w:rsid w:val="00CC3B29"/>
    <w:rsid w:val="00CC5766"/>
    <w:rsid w:val="00CD14E0"/>
    <w:rsid w:val="00CE36A1"/>
    <w:rsid w:val="00CE784D"/>
    <w:rsid w:val="00D01241"/>
    <w:rsid w:val="00D31BDD"/>
    <w:rsid w:val="00D32BBB"/>
    <w:rsid w:val="00D700B4"/>
    <w:rsid w:val="00DB3704"/>
    <w:rsid w:val="00DC098E"/>
    <w:rsid w:val="00DC1769"/>
    <w:rsid w:val="00DC5994"/>
    <w:rsid w:val="00DC6DAE"/>
    <w:rsid w:val="00DD1D21"/>
    <w:rsid w:val="00DD7403"/>
    <w:rsid w:val="00DF7FB6"/>
    <w:rsid w:val="00E25ACA"/>
    <w:rsid w:val="00E27AC9"/>
    <w:rsid w:val="00E86AF1"/>
    <w:rsid w:val="00E90E18"/>
    <w:rsid w:val="00EE3B2E"/>
    <w:rsid w:val="00F20CF7"/>
    <w:rsid w:val="00F26F26"/>
    <w:rsid w:val="00F319A6"/>
    <w:rsid w:val="00F32A76"/>
    <w:rsid w:val="00F62F1A"/>
    <w:rsid w:val="00F9126D"/>
    <w:rsid w:val="00F931DC"/>
    <w:rsid w:val="00F956FC"/>
    <w:rsid w:val="00FA376B"/>
    <w:rsid w:val="00FC7312"/>
    <w:rsid w:val="00FE22EF"/>
    <w:rsid w:val="00FE23D9"/>
    <w:rsid w:val="00FE4C57"/>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 w:type="character" w:customStyle="1" w:styleId="EditorsNoteChar">
    <w:name w:val="Editor's Note Char"/>
    <w:rsid w:val="00995746"/>
    <w:rPr>
      <w:color w:val="FF0000"/>
      <w:lang w:eastAsia="en-US"/>
    </w:rPr>
  </w:style>
  <w:style w:type="character" w:customStyle="1" w:styleId="TFChar">
    <w:name w:val="TF Char"/>
    <w:link w:val="TF"/>
    <w:rsid w:val="008752A9"/>
    <w:rPr>
      <w:rFonts w:ascii="Arial" w:hAnsi="Arial"/>
      <w:b/>
      <w:color w:val="000000"/>
      <w:lang w:val="en-GB"/>
    </w:rPr>
  </w:style>
  <w:style w:type="character" w:styleId="CommentReference">
    <w:name w:val="annotation reference"/>
    <w:basedOn w:val="DefaultParagraphFont"/>
    <w:rsid w:val="00060461"/>
    <w:rPr>
      <w:sz w:val="16"/>
      <w:szCs w:val="16"/>
    </w:rPr>
  </w:style>
  <w:style w:type="paragraph" w:styleId="CommentText">
    <w:name w:val="annotation text"/>
    <w:basedOn w:val="Normal"/>
    <w:link w:val="CommentTextChar"/>
    <w:rsid w:val="00060461"/>
  </w:style>
  <w:style w:type="character" w:customStyle="1" w:styleId="CommentTextChar">
    <w:name w:val="Comment Text Char"/>
    <w:basedOn w:val="DefaultParagraphFont"/>
    <w:link w:val="CommentText"/>
    <w:rsid w:val="00060461"/>
    <w:rPr>
      <w:color w:val="000000"/>
      <w:lang w:val="en-GB"/>
    </w:rPr>
  </w:style>
  <w:style w:type="paragraph" w:styleId="CommentSubject">
    <w:name w:val="annotation subject"/>
    <w:basedOn w:val="CommentText"/>
    <w:next w:val="CommentText"/>
    <w:link w:val="CommentSubjectChar"/>
    <w:rsid w:val="00060461"/>
    <w:rPr>
      <w:b/>
      <w:bCs/>
    </w:rPr>
  </w:style>
  <w:style w:type="character" w:customStyle="1" w:styleId="CommentSubjectChar">
    <w:name w:val="Comment Subject Char"/>
    <w:basedOn w:val="CommentTextChar"/>
    <w:link w:val="CommentSubject"/>
    <w:rsid w:val="00060461"/>
    <w:rPr>
      <w:b/>
      <w:bCs/>
      <w:color w:val="000000"/>
      <w:lang w:val="en-GB"/>
    </w:rPr>
  </w:style>
  <w:style w:type="character" w:customStyle="1" w:styleId="TAHCar">
    <w:name w:val="TAH Car"/>
    <w:link w:val="TAH"/>
    <w:rsid w:val="00200869"/>
    <w:rPr>
      <w:rFonts w:ascii="Arial" w:hAnsi="Arial"/>
      <w:b/>
      <w:color w:val="000000"/>
      <w:sz w:val="18"/>
      <w:lang w:val="en-GB"/>
    </w:rPr>
  </w:style>
  <w:style w:type="paragraph" w:styleId="ListParagraph">
    <w:name w:val="List Paragraph"/>
    <w:basedOn w:val="Normal"/>
    <w:uiPriority w:val="34"/>
    <w:qFormat/>
    <w:rsid w:val="00CE3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5576">
      <w:bodyDiv w:val="1"/>
      <w:marLeft w:val="0"/>
      <w:marRight w:val="0"/>
      <w:marTop w:val="0"/>
      <w:marBottom w:val="0"/>
      <w:divBdr>
        <w:top w:val="none" w:sz="0" w:space="0" w:color="auto"/>
        <w:left w:val="none" w:sz="0" w:space="0" w:color="auto"/>
        <w:bottom w:val="none" w:sz="0" w:space="0" w:color="auto"/>
        <w:right w:val="none" w:sz="0" w:space="0" w:color="auto"/>
      </w:divBdr>
      <w:divsChild>
        <w:div w:id="1178353506">
          <w:marLeft w:val="0"/>
          <w:marRight w:val="75"/>
          <w:marTop w:val="0"/>
          <w:marBottom w:val="0"/>
          <w:divBdr>
            <w:top w:val="none" w:sz="0" w:space="0" w:color="auto"/>
            <w:left w:val="none" w:sz="0" w:space="0" w:color="auto"/>
            <w:bottom w:val="none" w:sz="0" w:space="0" w:color="auto"/>
            <w:right w:val="none" w:sz="0" w:space="0" w:color="auto"/>
          </w:divBdr>
        </w:div>
        <w:div w:id="294988936">
          <w:marLeft w:val="0"/>
          <w:marRight w:val="0"/>
          <w:marTop w:val="0"/>
          <w:marBottom w:val="0"/>
          <w:divBdr>
            <w:top w:val="none" w:sz="0" w:space="0" w:color="auto"/>
            <w:left w:val="none" w:sz="0" w:space="0" w:color="auto"/>
            <w:bottom w:val="none" w:sz="0" w:space="0" w:color="auto"/>
            <w:right w:val="none" w:sz="0" w:space="0" w:color="auto"/>
          </w:divBdr>
          <w:divsChild>
            <w:div w:id="55091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2138</TotalTime>
  <Pages>2</Pages>
  <Words>499</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23</cp:revision>
  <cp:lastPrinted>2017-02-06T12:08:00Z</cp:lastPrinted>
  <dcterms:created xsi:type="dcterms:W3CDTF">2017-08-10T08:45:00Z</dcterms:created>
  <dcterms:modified xsi:type="dcterms:W3CDTF">2017-08-15T11:22:00Z</dcterms:modified>
</cp:coreProperties>
</file>